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716" w:rsidRPr="001C332D" w:rsidRDefault="001125B3" w:rsidP="004A236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C507E6">
        <w:rPr>
          <w:rFonts w:ascii="Arial" w:eastAsia="MS Mincho" w:hAnsi="Arial" w:cs="Arial"/>
          <w:b/>
          <w:sz w:val="24"/>
          <w:szCs w:val="24"/>
          <w:lang w:eastAsia="ja-JP"/>
        </w:rPr>
        <w:t>2048</w:t>
      </w:r>
      <w:proofErr w:type="gramEnd"/>
    </w:p>
    <w:p w:rsidR="00856716" w:rsidRPr="00967CF5" w:rsidRDefault="00856716" w:rsidP="0085671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C544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5448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4141" w:rsidP="00A600D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34141">
              <w:rPr>
                <w:noProof/>
                <w:sz w:val="28"/>
                <w:lang w:eastAsia="zh-CN"/>
              </w:rPr>
              <w:t>0704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141C8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6481" w:rsidP="002B7BD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061ADC">
              <w:rPr>
                <w:rFonts w:hint="eastAsia"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2B7BD0">
              <w:rPr>
                <w:rFonts w:hint="eastAsia"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061ADC">
              <w:rPr>
                <w:rFonts w:hint="eastAsia"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F53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5963" w:rsidP="00F01C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5963">
              <w:rPr>
                <w:lang w:eastAsia="zh-CN"/>
              </w:rPr>
              <w:t>Extra description abo</w:t>
            </w:r>
            <w:r>
              <w:rPr>
                <w:lang w:eastAsia="zh-CN"/>
              </w:rPr>
              <w:t>ut security consideration</w:t>
            </w:r>
            <w:r w:rsidR="00CB16E3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 w:rsidR="00CF4099">
              <w:rPr>
                <w:rFonts w:hint="eastAsia"/>
                <w:lang w:eastAsia="zh-CN"/>
              </w:rPr>
              <w:t xml:space="preserve">in </w:t>
            </w:r>
            <w:r w:rsidR="00F01C85">
              <w:rPr>
                <w:rFonts w:hint="eastAsia"/>
                <w:lang w:eastAsia="zh-CN"/>
              </w:rPr>
              <w:t>Indirect Network Sharing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1546" w:rsidP="00062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  <w:r w:rsidR="00A006D2">
              <w:rPr>
                <w:rFonts w:hint="eastAsia"/>
                <w:lang w:eastAsia="zh-CN"/>
              </w:rPr>
              <w:t>, China Unicom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154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4099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NetShare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61A2" w:rsidP="00CF40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E72BD2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F4099">
              <w:rPr>
                <w:rFonts w:hint="eastAsia"/>
                <w:noProof/>
                <w:lang w:eastAsia="zh-CN"/>
              </w:rPr>
              <w:t>8</w:t>
            </w:r>
            <w:r w:rsidR="00D4254A">
              <w:rPr>
                <w:noProof/>
                <w:lang w:eastAsia="zh-CN"/>
              </w:rPr>
              <w:t>-</w:t>
            </w:r>
            <w:r w:rsidR="00CF4099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71546" w:rsidRDefault="004F00F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83FEE" w:rsidRDefault="00671546" w:rsidP="006F7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Rel-1</w:t>
            </w:r>
            <w:r w:rsidR="00062A7C" w:rsidRPr="00283FEE">
              <w:rPr>
                <w:rFonts w:hint="eastAsia"/>
                <w:lang w:eastAsia="zh-CN"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:rsidR="00283FEE" w:rsidRPr="007C2097" w:rsidRDefault="00283FE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="005A7EF1">
              <w:rPr>
                <w:i/>
                <w:noProof/>
                <w:sz w:val="18"/>
              </w:rPr>
              <w:t xml:space="preserve">  </w:t>
            </w:r>
            <w:r w:rsidR="005A7EF1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7D25" w:rsidRPr="003F7836" w:rsidRDefault="00E9525F" w:rsidP="008172B1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E9525F">
              <w:rPr>
                <w:noProof/>
                <w:lang w:val="en-US" w:eastAsia="zh-CN"/>
              </w:rPr>
              <w:t>The interoperability betwe</w:t>
            </w:r>
            <w:r w:rsidR="007752F5">
              <w:rPr>
                <w:noProof/>
                <w:lang w:val="en-US" w:eastAsia="zh-CN"/>
              </w:rPr>
              <w:t xml:space="preserve">en the core networks of </w:t>
            </w:r>
            <w:r w:rsidR="007752F5">
              <w:rPr>
                <w:rFonts w:hint="eastAsia"/>
                <w:noProof/>
                <w:lang w:val="en-US" w:eastAsia="zh-CN"/>
              </w:rPr>
              <w:t>hosting o</w:t>
            </w:r>
            <w:r w:rsidRPr="00E9525F">
              <w:rPr>
                <w:noProof/>
                <w:lang w:val="en-US" w:eastAsia="zh-CN"/>
              </w:rPr>
              <w:t xml:space="preserve">perators and participating operator will expose more information about the subscribers, the operator’s policies and operations of respective core networks, especially those irrelevant to Indirect Network Sharing. </w:t>
            </w:r>
            <w:r w:rsidR="00273449">
              <w:rPr>
                <w:rFonts w:hint="eastAsia"/>
                <w:noProof/>
                <w:lang w:val="en-US" w:eastAsia="zh-CN"/>
              </w:rPr>
              <w:t>Th</w:t>
            </w:r>
            <w:r w:rsidR="008172B1">
              <w:rPr>
                <w:rFonts w:hint="eastAsia"/>
                <w:noProof/>
                <w:lang w:val="en-US" w:eastAsia="zh-CN"/>
              </w:rPr>
              <w:t xml:space="preserve">us, an extra scrutiny of whether the Indirect Network Sharing breaks </w:t>
            </w:r>
            <w:r w:rsidR="00273449">
              <w:rPr>
                <w:rFonts w:hint="eastAsia"/>
                <w:noProof/>
                <w:lang w:val="en-US" w:eastAsia="zh-CN"/>
              </w:rPr>
              <w:t xml:space="preserve">the security and privacy </w:t>
            </w:r>
            <w:r w:rsidR="008172B1">
              <w:rPr>
                <w:rFonts w:hint="eastAsia"/>
                <w:noProof/>
                <w:lang w:val="en-US" w:eastAsia="zh-CN"/>
              </w:rPr>
              <w:t>compatib</w:t>
            </w:r>
            <w:r w:rsidR="00A006D2">
              <w:rPr>
                <w:rFonts w:hint="eastAsia"/>
                <w:noProof/>
                <w:lang w:val="en-US" w:eastAsia="zh-CN"/>
              </w:rPr>
              <w:t>i</w:t>
            </w:r>
            <w:r w:rsidR="008172B1">
              <w:rPr>
                <w:rFonts w:hint="eastAsia"/>
                <w:noProof/>
                <w:lang w:val="en-US" w:eastAsia="zh-CN"/>
              </w:rPr>
              <w:t>lity is needed</w:t>
            </w:r>
            <w:r w:rsidR="00860E02">
              <w:rPr>
                <w:rFonts w:hint="eastAsia"/>
                <w:noProof/>
                <w:lang w:val="en-US" w:eastAsia="zh-CN"/>
              </w:rPr>
              <w:t>, as illustrated in TR 22.851.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3B47" w:rsidRDefault="00375A3C" w:rsidP="00B930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 xml:space="preserve">intends to </w:t>
            </w:r>
            <w:r>
              <w:rPr>
                <w:noProof/>
              </w:rPr>
              <w:t>introduc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</w:t>
            </w:r>
            <w:r w:rsidR="00A006D2">
              <w:rPr>
                <w:rFonts w:hint="eastAsia"/>
                <w:noProof/>
                <w:lang w:eastAsia="zh-CN"/>
              </w:rPr>
              <w:t>additio</w:t>
            </w:r>
            <w:r>
              <w:rPr>
                <w:rFonts w:hint="eastAsia"/>
                <w:noProof/>
                <w:lang w:eastAsia="zh-CN"/>
              </w:rPr>
              <w:t xml:space="preserve">nal description about the security and privacy </w:t>
            </w:r>
            <w:r w:rsidR="00F200FD">
              <w:rPr>
                <w:rFonts w:hint="eastAsia"/>
                <w:noProof/>
                <w:lang w:eastAsia="zh-CN"/>
              </w:rPr>
              <w:t xml:space="preserve">considerations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B93083">
              <w:rPr>
                <w:rFonts w:hint="eastAsia"/>
                <w:noProof/>
                <w:lang w:eastAsia="zh-CN"/>
              </w:rPr>
              <w:t>NG-RAN sharing and</w:t>
            </w:r>
            <w:r>
              <w:rPr>
                <w:rFonts w:hint="eastAsia"/>
                <w:noProof/>
                <w:lang w:eastAsia="zh-CN"/>
              </w:rPr>
              <w:t xml:space="preserve"> Indirect Network Sharing</w:t>
            </w:r>
            <w:r w:rsidR="00860E02">
              <w:rPr>
                <w:rFonts w:hint="eastAsia"/>
                <w:noProof/>
                <w:lang w:eastAsia="zh-CN"/>
              </w:rPr>
              <w:t>.</w:t>
            </w:r>
            <w:r w:rsidR="001D18FC">
              <w:rPr>
                <w:rFonts w:hint="eastAsia"/>
                <w:noProof/>
                <w:lang w:val="en-US" w:eastAsia="zh-CN"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3B47" w:rsidRDefault="00B90EDB" w:rsidP="00A006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ecurity </w:t>
            </w:r>
            <w:r w:rsidR="00A006D2">
              <w:rPr>
                <w:rFonts w:hint="eastAsia"/>
                <w:noProof/>
                <w:lang w:eastAsia="zh-CN"/>
              </w:rPr>
              <w:t>impact scru</w:t>
            </w:r>
            <w:r w:rsidR="006B3B8C">
              <w:rPr>
                <w:rFonts w:hint="eastAsia"/>
                <w:noProof/>
                <w:lang w:eastAsia="zh-CN"/>
              </w:rPr>
              <w:t>tiny</w:t>
            </w:r>
            <w:r>
              <w:rPr>
                <w:rFonts w:hint="eastAsia"/>
                <w:noProof/>
                <w:lang w:eastAsia="zh-CN"/>
              </w:rPr>
              <w:t xml:space="preserve"> may be neglected</w:t>
            </w:r>
            <w:r w:rsidR="00050BA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4BC5" w:rsidP="005807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6.21</w:t>
            </w:r>
            <w:r w:rsidR="00D075E3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Del="00665B80" w:rsidRDefault="001E41F3">
      <w:pPr>
        <w:rPr>
          <w:del w:id="1" w:author="Wan, Qing" w:date="2022-11-04T21:46:00Z"/>
          <w:noProof/>
          <w:lang w:eastAsia="zh-CN"/>
        </w:rPr>
      </w:pPr>
    </w:p>
    <w:p w:rsidR="00665B80" w:rsidRDefault="00665B80">
      <w:pPr>
        <w:rPr>
          <w:ins w:id="2" w:author="Wan, Qing" w:date="2023-07-26T22:43:00Z"/>
          <w:noProof/>
          <w:lang w:eastAsia="zh-CN"/>
        </w:rPr>
      </w:pPr>
    </w:p>
    <w:p w:rsidR="00665B80" w:rsidRDefault="00665B80">
      <w:pPr>
        <w:rPr>
          <w:ins w:id="3" w:author="Wan, Qing" w:date="2023-07-26T22:43:00Z"/>
          <w:noProof/>
          <w:lang w:eastAsia="zh-CN"/>
        </w:rPr>
        <w:sectPr w:rsidR="00665B8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77E1" w:rsidRDefault="00E377E1" w:rsidP="00E37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4" w:name="_Toc45387764"/>
      <w:bookmarkStart w:id="5" w:name="_Toc52638809"/>
      <w:bookmarkStart w:id="6" w:name="_Toc59116894"/>
      <w:bookmarkStart w:id="7" w:name="_Toc61885727"/>
      <w:bookmarkStart w:id="8" w:name="_Toc10628184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:rsidR="00B82EBB" w:rsidRPr="00254DD6" w:rsidRDefault="00B82EBB" w:rsidP="00B82EBB">
      <w:pPr>
        <w:pStyle w:val="2"/>
      </w:pPr>
      <w:bookmarkStart w:id="9" w:name="_Toc45387706"/>
      <w:bookmarkStart w:id="10" w:name="_Toc52638751"/>
      <w:bookmarkStart w:id="11" w:name="_Toc59116836"/>
      <w:bookmarkStart w:id="12" w:name="_Toc61885655"/>
      <w:bookmarkStart w:id="13" w:name="_Toc138427477"/>
      <w:bookmarkEnd w:id="4"/>
      <w:bookmarkEnd w:id="5"/>
      <w:bookmarkEnd w:id="6"/>
      <w:bookmarkEnd w:id="7"/>
      <w:bookmarkEnd w:id="8"/>
      <w:r w:rsidRPr="00FF3908">
        <w:t>6.</w:t>
      </w:r>
      <w:r>
        <w:t>21</w:t>
      </w:r>
      <w:r w:rsidRPr="00254DD6">
        <w:tab/>
      </w:r>
      <w:r>
        <w:t>NG-RAN</w:t>
      </w:r>
      <w:r w:rsidRPr="00075445">
        <w:t xml:space="preserve"> Sharing</w:t>
      </w:r>
      <w:bookmarkEnd w:id="9"/>
      <w:bookmarkEnd w:id="10"/>
      <w:bookmarkEnd w:id="11"/>
      <w:bookmarkEnd w:id="12"/>
      <w:bookmarkEnd w:id="13"/>
    </w:p>
    <w:p w:rsidR="00B82EBB" w:rsidRPr="000D1CA5" w:rsidRDefault="00B82EBB" w:rsidP="00B82EBB">
      <w:pPr>
        <w:pStyle w:val="3"/>
      </w:pPr>
      <w:bookmarkStart w:id="14" w:name="_Toc45387707"/>
      <w:bookmarkStart w:id="15" w:name="_Toc52638752"/>
      <w:bookmarkStart w:id="16" w:name="_Toc59116837"/>
      <w:bookmarkStart w:id="17" w:name="_Toc61885656"/>
      <w:bookmarkStart w:id="18" w:name="_Toc138427478"/>
      <w:r w:rsidRPr="000D1CA5">
        <w:t>6.</w:t>
      </w:r>
      <w:r>
        <w:t>21</w:t>
      </w:r>
      <w:r w:rsidRPr="000D1CA5">
        <w:t>.1</w:t>
      </w:r>
      <w:r w:rsidRPr="000D1CA5">
        <w:tab/>
        <w:t>Description</w:t>
      </w:r>
      <w:bookmarkEnd w:id="14"/>
      <w:bookmarkEnd w:id="15"/>
      <w:bookmarkEnd w:id="16"/>
      <w:bookmarkEnd w:id="17"/>
      <w:bookmarkEnd w:id="18"/>
    </w:p>
    <w:p w:rsidR="00A23AAF" w:rsidRDefault="00B82EBB" w:rsidP="00B82EBB">
      <w:pPr>
        <w:rPr>
          <w:ins w:id="19" w:author="Wan, Qing" w:date="2023-07-26T23:04:00Z"/>
          <w:lang w:eastAsia="zh-CN"/>
        </w:rPr>
      </w:pPr>
      <w:r w:rsidRPr="00977462">
        <w:t>The increased density of access nodes needed to meet future performance objectives poses considerable challenges in deployment and acquiring spectrum and antenna locations. RAN sharing is seen as a technical solution to these issues.</w:t>
      </w:r>
    </w:p>
    <w:p w:rsidR="0029697F" w:rsidRDefault="00A23AAF" w:rsidP="00B82EBB">
      <w:pPr>
        <w:rPr>
          <w:lang w:eastAsia="zh-CN"/>
        </w:rPr>
      </w:pPr>
      <w:ins w:id="20" w:author="Wan, Qing" w:date="2023-07-26T23:05:00Z">
        <w:r>
          <w:rPr>
            <w:rFonts w:hint="eastAsia"/>
            <w:lang w:eastAsia="zh-CN"/>
          </w:rPr>
          <w:t xml:space="preserve">During </w:t>
        </w:r>
      </w:ins>
      <w:ins w:id="21" w:author="Wan, Qing" w:date="2023-07-26T22:37:00Z">
        <w:r w:rsidR="0029697F">
          <w:rPr>
            <w:rFonts w:hint="eastAsia"/>
            <w:lang w:eastAsia="zh-CN"/>
          </w:rPr>
          <w:t xml:space="preserve">NG-RAN </w:t>
        </w:r>
      </w:ins>
      <w:ins w:id="22" w:author="Wan, Qing" w:date="2023-07-26T23:05:00Z">
        <w:r>
          <w:rPr>
            <w:rFonts w:hint="eastAsia"/>
            <w:lang w:eastAsia="zh-CN"/>
          </w:rPr>
          <w:t>sharing</w:t>
        </w:r>
      </w:ins>
      <w:ins w:id="23" w:author="Wan, Qing" w:date="2023-07-26T22:37:00Z">
        <w:r w:rsidR="0029697F">
          <w:rPr>
            <w:rFonts w:hint="eastAsia"/>
            <w:lang w:eastAsia="zh-CN"/>
          </w:rPr>
          <w:t xml:space="preserve">, the security and privacy </w:t>
        </w:r>
      </w:ins>
      <w:ins w:id="24" w:author="Wan, Qing" w:date="2023-07-26T22:38:00Z">
        <w:r w:rsidR="005A2F03">
          <w:rPr>
            <w:rFonts w:hint="eastAsia"/>
            <w:lang w:eastAsia="zh-CN"/>
          </w:rPr>
          <w:t xml:space="preserve">of </w:t>
        </w:r>
        <w:r w:rsidR="0029697F">
          <w:rPr>
            <w:rFonts w:hint="eastAsia"/>
            <w:lang w:eastAsia="zh-CN"/>
          </w:rPr>
          <w:t>shared networks</w:t>
        </w:r>
      </w:ins>
      <w:ins w:id="25" w:author="Wan, Qing" w:date="2023-07-26T22:39:00Z">
        <w:r w:rsidR="0029697F">
          <w:rPr>
            <w:rFonts w:hint="eastAsia"/>
            <w:lang w:eastAsia="zh-CN"/>
          </w:rPr>
          <w:t>, non-shared networks</w:t>
        </w:r>
      </w:ins>
      <w:ins w:id="26" w:author="Wan, Qing" w:date="2023-07-26T22:38:00Z">
        <w:r w:rsidR="0029697F">
          <w:rPr>
            <w:rFonts w:hint="eastAsia"/>
            <w:lang w:eastAsia="zh-CN"/>
          </w:rPr>
          <w:t xml:space="preserve"> and subscribers need to be </w:t>
        </w:r>
      </w:ins>
      <w:ins w:id="27" w:author="Wan, Qing" w:date="2023-07-26T22:42:00Z">
        <w:r w:rsidR="0029697F">
          <w:rPr>
            <w:rFonts w:hint="eastAsia"/>
            <w:lang w:eastAsia="zh-CN"/>
          </w:rPr>
          <w:t xml:space="preserve">maintained </w:t>
        </w:r>
      </w:ins>
      <w:ins w:id="28" w:author="Wan, Qing" w:date="2023-07-26T22:38:00Z">
        <w:r w:rsidR="0029697F">
          <w:rPr>
            <w:rFonts w:hint="eastAsia"/>
            <w:lang w:eastAsia="zh-CN"/>
          </w:rPr>
          <w:t xml:space="preserve">without </w:t>
        </w:r>
      </w:ins>
      <w:ins w:id="29" w:author="Wan, Qing" w:date="2023-07-26T22:36:00Z">
        <w:r w:rsidR="0029697F">
          <w:rPr>
            <w:lang w:eastAsia="zh-CN"/>
          </w:rPr>
          <w:t>negative</w:t>
        </w:r>
      </w:ins>
      <w:ins w:id="30" w:author="Wan, Qing" w:date="2023-07-26T22:38:00Z">
        <w:r w:rsidR="0029697F">
          <w:rPr>
            <w:rFonts w:hint="eastAsia"/>
            <w:lang w:eastAsia="zh-CN"/>
          </w:rPr>
          <w:t xml:space="preserve"> </w:t>
        </w:r>
      </w:ins>
      <w:ins w:id="31" w:author="Wan, Qing" w:date="2023-08-01T13:51:00Z">
        <w:r w:rsidR="001125B3">
          <w:rPr>
            <w:rFonts w:hint="eastAsia"/>
            <w:lang w:eastAsia="zh-CN"/>
          </w:rPr>
          <w:t>e</w:t>
        </w:r>
      </w:ins>
      <w:ins w:id="32" w:author="Wan, Qing" w:date="2023-07-26T22:36:00Z">
        <w:r w:rsidR="0029697F">
          <w:rPr>
            <w:lang w:eastAsia="zh-CN"/>
          </w:rPr>
          <w:t>ffect.</w:t>
        </w:r>
      </w:ins>
      <w:ins w:id="33" w:author="Wan, Qing" w:date="2023-07-26T22:39:00Z">
        <w:r w:rsidR="0029697F">
          <w:rPr>
            <w:rFonts w:hint="eastAsia"/>
            <w:lang w:eastAsia="zh-CN"/>
          </w:rPr>
          <w:t xml:space="preserve"> </w:t>
        </w:r>
      </w:ins>
      <w:ins w:id="34" w:author="Wan, Qing" w:date="2023-08-01T13:51:00Z">
        <w:r w:rsidR="001125B3">
          <w:rPr>
            <w:rFonts w:hint="eastAsia"/>
            <w:lang w:eastAsia="zh-CN"/>
          </w:rPr>
          <w:t>Especially in</w:t>
        </w:r>
      </w:ins>
      <w:ins w:id="35" w:author="Wan, Qing" w:date="2023-07-26T22:39:00Z">
        <w:r w:rsidR="001125B3">
          <w:rPr>
            <w:rFonts w:hint="eastAsia"/>
            <w:lang w:eastAsia="zh-CN"/>
          </w:rPr>
          <w:t xml:space="preserve"> the case of  Indir</w:t>
        </w:r>
      </w:ins>
      <w:ins w:id="36" w:author="Wan, Qing" w:date="2023-07-26T22:40:00Z">
        <w:r w:rsidR="001125B3">
          <w:rPr>
            <w:rFonts w:hint="eastAsia"/>
            <w:lang w:eastAsia="zh-CN"/>
          </w:rPr>
          <w:t>ect Network Sharing,</w:t>
        </w:r>
      </w:ins>
      <w:ins w:id="37" w:author="Wan, Qing" w:date="2023-07-26T22:45:00Z">
        <w:r w:rsidR="001125B3">
          <w:rPr>
            <w:rFonts w:hint="eastAsia"/>
            <w:lang w:eastAsia="zh-CN"/>
          </w:rPr>
          <w:t xml:space="preserve"> w</w:t>
        </w:r>
      </w:ins>
      <w:ins w:id="38" w:author="Wan, Qing" w:date="2023-07-26T22:42:00Z">
        <w:r w:rsidR="001125B3">
          <w:rPr>
            <w:rFonts w:hint="eastAsia"/>
            <w:lang w:eastAsia="zh-CN"/>
          </w:rPr>
          <w:t>here</w:t>
        </w:r>
      </w:ins>
      <w:ins w:id="39" w:author="Wan, Qing" w:date="2023-07-26T22:40:00Z">
        <w:r w:rsidR="001125B3">
          <w:rPr>
            <w:rFonts w:hint="eastAsia"/>
            <w:lang w:eastAsia="zh-CN"/>
          </w:rPr>
          <w:t xml:space="preserve"> the involvement of the core network of </w:t>
        </w:r>
      </w:ins>
      <w:ins w:id="40" w:author="Wan, Qing" w:date="2023-07-26T22:45:00Z">
        <w:r w:rsidR="001125B3">
          <w:rPr>
            <w:rFonts w:hint="eastAsia"/>
            <w:lang w:eastAsia="zh-CN"/>
          </w:rPr>
          <w:t xml:space="preserve"> </w:t>
        </w:r>
      </w:ins>
      <w:ins w:id="41" w:author="Wan, Qing" w:date="2023-07-26T22:46:00Z">
        <w:r w:rsidR="001125B3">
          <w:rPr>
            <w:rFonts w:hint="eastAsia"/>
            <w:lang w:eastAsia="zh-CN"/>
          </w:rPr>
          <w:t>the ho</w:t>
        </w:r>
      </w:ins>
      <w:ins w:id="42" w:author="Wan, Qing" w:date="2023-07-26T22:40:00Z">
        <w:r w:rsidR="001125B3">
          <w:rPr>
            <w:rFonts w:hint="eastAsia"/>
            <w:lang w:eastAsia="zh-CN"/>
          </w:rPr>
          <w:t xml:space="preserve">sting </w:t>
        </w:r>
      </w:ins>
      <w:ins w:id="43" w:author="Wan, Qing" w:date="2023-07-26T22:46:00Z">
        <w:r w:rsidR="001125B3">
          <w:rPr>
            <w:rFonts w:hint="eastAsia"/>
            <w:lang w:eastAsia="zh-CN"/>
          </w:rPr>
          <w:t>o</w:t>
        </w:r>
      </w:ins>
      <w:ins w:id="44" w:author="Wan, Qing" w:date="2023-07-26T22:40:00Z">
        <w:r w:rsidR="001125B3">
          <w:rPr>
            <w:rFonts w:hint="eastAsia"/>
            <w:lang w:eastAsia="zh-CN"/>
          </w:rPr>
          <w:t xml:space="preserve">perator e.g. for </w:t>
        </w:r>
        <w:proofErr w:type="spellStart"/>
        <w:r w:rsidR="001125B3">
          <w:rPr>
            <w:lang w:eastAsia="zh-CN"/>
          </w:rPr>
          <w:t>signaling</w:t>
        </w:r>
        <w:proofErr w:type="spellEnd"/>
        <w:r w:rsidR="001125B3">
          <w:rPr>
            <w:rFonts w:hint="eastAsia"/>
            <w:lang w:eastAsia="zh-CN"/>
          </w:rPr>
          <w:t xml:space="preserve"> exchange between the users and the core network </w:t>
        </w:r>
        <w:r w:rsidR="001125B3">
          <w:rPr>
            <w:lang w:eastAsia="zh-CN"/>
          </w:rPr>
          <w:t xml:space="preserve">of </w:t>
        </w:r>
      </w:ins>
      <w:ins w:id="45" w:author="Wan, Qing" w:date="2023-07-26T22:46:00Z">
        <w:r w:rsidR="001125B3">
          <w:rPr>
            <w:rFonts w:hint="eastAsia"/>
            <w:lang w:eastAsia="zh-CN"/>
          </w:rPr>
          <w:t>the p</w:t>
        </w:r>
      </w:ins>
      <w:ins w:id="46" w:author="Wan, Qing" w:date="2023-07-26T22:40:00Z">
        <w:r w:rsidR="001125B3">
          <w:rPr>
            <w:lang w:eastAsia="zh-CN"/>
          </w:rPr>
          <w:t xml:space="preserve">articipating </w:t>
        </w:r>
      </w:ins>
      <w:ins w:id="47" w:author="Wan, Qing" w:date="2023-07-26T22:46:00Z">
        <w:r w:rsidR="001125B3">
          <w:rPr>
            <w:rFonts w:hint="eastAsia"/>
            <w:lang w:eastAsia="zh-CN"/>
          </w:rPr>
          <w:t>o</w:t>
        </w:r>
      </w:ins>
      <w:ins w:id="48" w:author="Wan, Qing" w:date="2023-07-26T22:40:00Z">
        <w:r w:rsidR="001125B3">
          <w:rPr>
            <w:lang w:eastAsia="zh-CN"/>
          </w:rPr>
          <w:t>perator could cause exposure of the subscriber’s information to the hosting network</w:t>
        </w:r>
      </w:ins>
      <w:ins w:id="49" w:author="Wan, Qing" w:date="2023-07-26T22:42:00Z">
        <w:r w:rsidR="001125B3">
          <w:rPr>
            <w:rFonts w:hint="eastAsia"/>
            <w:lang w:eastAsia="zh-CN"/>
          </w:rPr>
          <w:t>,</w:t>
        </w:r>
      </w:ins>
      <w:ins w:id="50" w:author="Wan, Qing" w:date="2023-07-26T22:45:00Z">
        <w:r w:rsidR="001125B3">
          <w:rPr>
            <w:rFonts w:hint="eastAsia"/>
            <w:lang w:eastAsia="zh-CN"/>
          </w:rPr>
          <w:t xml:space="preserve"> </w:t>
        </w:r>
      </w:ins>
      <w:ins w:id="51" w:author="Wan, Qing" w:date="2023-07-26T22:47:00Z">
        <w:r w:rsidR="001125B3">
          <w:rPr>
            <w:rFonts w:hint="eastAsia"/>
            <w:lang w:eastAsia="zh-CN"/>
          </w:rPr>
          <w:t xml:space="preserve"> </w:t>
        </w:r>
      </w:ins>
      <w:ins w:id="52" w:author="Wan, Qing" w:date="2023-07-26T23:06:00Z">
        <w:r w:rsidR="001125B3">
          <w:rPr>
            <w:rFonts w:hint="eastAsia"/>
            <w:lang w:eastAsia="zh-CN"/>
          </w:rPr>
          <w:t xml:space="preserve">an </w:t>
        </w:r>
      </w:ins>
      <w:ins w:id="53" w:author="Wan, Qing" w:date="2023-07-26T22:42:00Z">
        <w:r w:rsidR="001125B3">
          <w:rPr>
            <w:rFonts w:hint="eastAsia"/>
            <w:lang w:eastAsia="zh-CN"/>
          </w:rPr>
          <w:t>extra scrutiny</w:t>
        </w:r>
      </w:ins>
      <w:ins w:id="54" w:author="Wan, Qing" w:date="2023-08-01T13:56:00Z">
        <w:r w:rsidR="007754EA">
          <w:rPr>
            <w:rFonts w:hint="eastAsia"/>
            <w:lang w:eastAsia="zh-CN"/>
          </w:rPr>
          <w:t xml:space="preserve"> </w:t>
        </w:r>
      </w:ins>
      <w:ins w:id="55" w:author="Wan, Qing" w:date="2023-08-08T10:16:00Z">
        <w:r w:rsidR="00463A9F">
          <w:rPr>
            <w:lang w:eastAsia="zh-CN"/>
          </w:rPr>
          <w:t>of</w:t>
        </w:r>
      </w:ins>
      <w:ins w:id="56" w:author="Wan, Qing" w:date="2023-08-01T13:56:00Z">
        <w:r w:rsidR="00C57B08">
          <w:rPr>
            <w:rFonts w:hint="eastAsia"/>
            <w:lang w:eastAsia="zh-CN"/>
          </w:rPr>
          <w:t xml:space="preserve"> the security mechanism</w:t>
        </w:r>
      </w:ins>
      <w:ins w:id="57" w:author="Wan, Qing" w:date="2023-07-26T22:42:00Z">
        <w:r w:rsidR="001125B3">
          <w:rPr>
            <w:rFonts w:hint="eastAsia"/>
            <w:lang w:eastAsia="zh-CN"/>
          </w:rPr>
          <w:t xml:space="preserve"> is expe</w:t>
        </w:r>
      </w:ins>
      <w:ins w:id="58" w:author="Wan, Qing" w:date="2023-07-26T22:43:00Z">
        <w:r w:rsidR="001125B3">
          <w:rPr>
            <w:rFonts w:hint="eastAsia"/>
            <w:lang w:eastAsia="zh-CN"/>
          </w:rPr>
          <w:t xml:space="preserve">cted to </w:t>
        </w:r>
        <w:bookmarkStart w:id="59" w:name="_GoBack"/>
        <w:bookmarkEnd w:id="59"/>
        <w:r w:rsidR="001125B3">
          <w:rPr>
            <w:lang w:eastAsia="zh-CN"/>
          </w:rPr>
          <w:t xml:space="preserve">avoid sharing </w:t>
        </w:r>
      </w:ins>
      <w:ins w:id="60" w:author="Wan, Qing" w:date="2023-08-01T13:52:00Z">
        <w:r w:rsidR="00C57B08">
          <w:rPr>
            <w:rFonts w:hint="eastAsia"/>
            <w:lang w:eastAsia="zh-CN"/>
          </w:rPr>
          <w:t xml:space="preserve">the </w:t>
        </w:r>
      </w:ins>
      <w:ins w:id="61" w:author="Wan, Qing" w:date="2023-07-26T22:43:00Z">
        <w:r w:rsidR="001125B3">
          <w:rPr>
            <w:lang w:eastAsia="zh-CN"/>
          </w:rPr>
          <w:t xml:space="preserve">information </w:t>
        </w:r>
      </w:ins>
      <w:ins w:id="62" w:author="Wan, Qing" w:date="2023-08-01T13:52:00Z">
        <w:r w:rsidR="00C57B08">
          <w:rPr>
            <w:rFonts w:hint="eastAsia"/>
            <w:lang w:eastAsia="zh-CN"/>
          </w:rPr>
          <w:t xml:space="preserve">that is </w:t>
        </w:r>
      </w:ins>
      <w:ins w:id="63" w:author="Wan, Qing" w:date="2023-07-26T22:43:00Z">
        <w:r w:rsidR="001125B3">
          <w:rPr>
            <w:lang w:eastAsia="zh-CN"/>
          </w:rPr>
          <w:t>not needed for the Indirect Network Sharing operation</w:t>
        </w:r>
      </w:ins>
      <w:ins w:id="64" w:author="Wan, Qing" w:date="2023-08-01T13:56:00Z">
        <w:r w:rsidR="00AB1D6F">
          <w:rPr>
            <w:rFonts w:hint="eastAsia"/>
            <w:lang w:eastAsia="zh-CN"/>
          </w:rPr>
          <w:t xml:space="preserve">(e.g. </w:t>
        </w:r>
      </w:ins>
      <w:ins w:id="65" w:author="Wan, Qing" w:date="2023-08-01T13:57:00Z">
        <w:r w:rsidR="00AB1D6F">
          <w:rPr>
            <w:rFonts w:hint="eastAsia"/>
            <w:lang w:eastAsia="zh-CN"/>
          </w:rPr>
          <w:t xml:space="preserve">network </w:t>
        </w:r>
      </w:ins>
      <w:ins w:id="66" w:author="Wan, Qing" w:date="2023-08-01T13:56:00Z">
        <w:r w:rsidR="00AB1D6F">
          <w:rPr>
            <w:rFonts w:hint="eastAsia"/>
            <w:lang w:eastAsia="zh-CN"/>
          </w:rPr>
          <w:t>topology)</w:t>
        </w:r>
      </w:ins>
      <w:ins w:id="67" w:author="Wan, Qing" w:date="2023-07-26T22:43:00Z">
        <w:r w:rsidR="001125B3">
          <w:rPr>
            <w:lang w:eastAsia="zh-CN"/>
          </w:rPr>
          <w:t xml:space="preserve"> </w:t>
        </w:r>
      </w:ins>
      <w:ins w:id="68" w:author="Wan, Qing" w:date="2023-08-01T13:55:00Z">
        <w:r w:rsidR="00C57B08">
          <w:rPr>
            <w:rFonts w:hint="eastAsia"/>
            <w:lang w:eastAsia="zh-CN"/>
          </w:rPr>
          <w:t xml:space="preserve">and protect the information that is needed for the Indirect Network </w:t>
        </w:r>
        <w:proofErr w:type="spellStart"/>
        <w:r w:rsidR="00C57B08">
          <w:rPr>
            <w:rFonts w:hint="eastAsia"/>
            <w:lang w:eastAsia="zh-CN"/>
          </w:rPr>
          <w:t>Sharig</w:t>
        </w:r>
        <w:proofErr w:type="spellEnd"/>
        <w:r w:rsidR="00C57B08">
          <w:rPr>
            <w:rFonts w:hint="eastAsia"/>
            <w:lang w:eastAsia="zh-CN"/>
          </w:rPr>
          <w:t xml:space="preserve"> operation </w:t>
        </w:r>
      </w:ins>
      <w:ins w:id="69" w:author="Wan, Qing" w:date="2023-07-26T22:43:00Z">
        <w:r w:rsidR="001125B3">
          <w:rPr>
            <w:lang w:eastAsia="zh-CN"/>
          </w:rPr>
          <w:t>between the hosting operator and the participating operator.</w:t>
        </w:r>
      </w:ins>
    </w:p>
    <w:p w:rsidR="00B82EBB" w:rsidRDefault="00B82EBB" w:rsidP="00B82EBB">
      <w:pPr>
        <w:pStyle w:val="3"/>
      </w:pPr>
      <w:bookmarkStart w:id="70" w:name="_Toc45387708"/>
      <w:bookmarkStart w:id="71" w:name="_Toc52638753"/>
      <w:bookmarkStart w:id="72" w:name="_Toc59116838"/>
      <w:bookmarkStart w:id="73" w:name="_Toc61885657"/>
      <w:bookmarkStart w:id="74" w:name="_Toc138427479"/>
      <w:r w:rsidRPr="000D1CA5">
        <w:t>6.</w:t>
      </w:r>
      <w:r>
        <w:t>21</w:t>
      </w:r>
      <w:r w:rsidRPr="000D1CA5">
        <w:t>.2</w:t>
      </w:r>
      <w:r w:rsidRPr="000D1CA5">
        <w:tab/>
        <w:t>Requirements</w:t>
      </w:r>
      <w:bookmarkEnd w:id="70"/>
      <w:bookmarkEnd w:id="71"/>
      <w:bookmarkEnd w:id="72"/>
      <w:bookmarkEnd w:id="73"/>
      <w:bookmarkEnd w:id="74"/>
    </w:p>
    <w:p w:rsidR="00B82EBB" w:rsidRDefault="00B82EBB" w:rsidP="00B82EBB">
      <w:pPr>
        <w:pStyle w:val="4"/>
        <w:rPr>
          <w:lang w:eastAsia="zh-CN"/>
        </w:rPr>
      </w:pPr>
      <w:bookmarkStart w:id="75" w:name="_Toc114850101"/>
      <w:bookmarkStart w:id="76" w:name="_Toc138427480"/>
      <w:r>
        <w:t>6.</w:t>
      </w:r>
      <w:r>
        <w:rPr>
          <w:rFonts w:hint="eastAsia"/>
          <w:lang w:eastAsia="zh-CN"/>
        </w:rPr>
        <w:t>21</w:t>
      </w:r>
      <w:r>
        <w:t>.2.1</w:t>
      </w:r>
      <w:r>
        <w:tab/>
        <w:t>General</w:t>
      </w:r>
      <w:bookmarkEnd w:id="75"/>
      <w:bookmarkEnd w:id="76"/>
    </w:p>
    <w:p w:rsidR="00B82EBB" w:rsidRDefault="00B82EBB" w:rsidP="00B82EBB">
      <w:r w:rsidRPr="00977462">
        <w:t xml:space="preserve">Requirements related to </w:t>
      </w:r>
      <w:r>
        <w:t>NG-RAN</w:t>
      </w:r>
      <w:r w:rsidRPr="00977462">
        <w:t xml:space="preserve"> sharing are described in 3GPP TS 22.101 [6],</w:t>
      </w:r>
      <w:r>
        <w:t xml:space="preserve"> </w:t>
      </w:r>
      <w:r>
        <w:rPr>
          <w:rFonts w:hint="eastAsia"/>
          <w:lang w:val="en-US" w:eastAsia="zh-CN"/>
        </w:rPr>
        <w:t>mainly in</w:t>
      </w:r>
      <w:r w:rsidRPr="00977462">
        <w:t xml:space="preserve"> clause 28.2.</w:t>
      </w:r>
    </w:p>
    <w:p w:rsidR="00B82EBB" w:rsidRDefault="00B82EBB" w:rsidP="00B82EBB">
      <w:r w:rsidRPr="001C59A7">
        <w:t>A 5G satellite access network shall support NG-RAN sharing</w:t>
      </w:r>
    </w:p>
    <w:p w:rsidR="00B82EBB" w:rsidRDefault="00B82EBB" w:rsidP="00B82EBB">
      <w:pPr>
        <w:pStyle w:val="4"/>
        <w:rPr>
          <w:rFonts w:eastAsia="宋体"/>
          <w:lang w:val="en-US" w:eastAsia="zh-CN"/>
        </w:rPr>
      </w:pPr>
      <w:bookmarkStart w:id="77" w:name="_Toc138427481"/>
      <w:r>
        <w:t>6.</w:t>
      </w:r>
      <w:r>
        <w:rPr>
          <w:rFonts w:hint="eastAsia"/>
          <w:lang w:eastAsia="zh-CN"/>
        </w:rPr>
        <w:t>21</w:t>
      </w:r>
      <w:r>
        <w:t>.2.</w:t>
      </w:r>
      <w:r>
        <w:rPr>
          <w:rFonts w:hint="eastAsia"/>
          <w:lang w:eastAsia="zh-CN"/>
        </w:rPr>
        <w:t>2</w:t>
      </w:r>
      <w:r>
        <w:tab/>
        <w:t xml:space="preserve">Indirect </w:t>
      </w:r>
      <w:r>
        <w:rPr>
          <w:rFonts w:hint="eastAsia"/>
          <w:lang w:val="en-US" w:eastAsia="zh-CN"/>
        </w:rPr>
        <w:t>network sharing</w:t>
      </w:r>
      <w:bookmarkEnd w:id="77"/>
    </w:p>
    <w:p w:rsidR="00B82EBB" w:rsidRDefault="00B82EBB" w:rsidP="00B82EBB">
      <w:pPr>
        <w:rPr>
          <w:lang w:val="en-US" w:eastAsia="zh-CN"/>
        </w:rPr>
      </w:pPr>
      <w:r>
        <w:t xml:space="preserve">The 5G system shall be able to support Indirect Network Sharing between the Shared NG-RAN and one or more Participating NG-RAN Operators’ core networks, by means of </w:t>
      </w:r>
      <w:r>
        <w:rPr>
          <w:lang w:eastAsia="zh-CN"/>
        </w:rPr>
        <w:t>the connection being routed through the Hosting NG-RAN Operator’s core network.</w:t>
      </w:r>
      <w:r>
        <w:rPr>
          <w:rFonts w:hint="eastAsia"/>
          <w:lang w:val="en-US" w:eastAsia="zh-CN"/>
        </w:rPr>
        <w:t xml:space="preserve"> </w:t>
      </w:r>
    </w:p>
    <w:p w:rsidR="00B82EBB" w:rsidRPr="009102C6" w:rsidRDefault="00B82EBB" w:rsidP="00B82EBB">
      <w:pPr>
        <w:pStyle w:val="NO"/>
        <w:rPr>
          <w:lang w:val="en-US" w:eastAsia="zh-CN"/>
        </w:rPr>
      </w:pPr>
      <w:r>
        <w:t>NOTE:</w:t>
      </w:r>
      <w:r>
        <w:tab/>
      </w:r>
      <w:r>
        <w:rPr>
          <w:rFonts w:hint="eastAsia"/>
        </w:rPr>
        <w:t xml:space="preserve">For more information on </w:t>
      </w:r>
      <w:r>
        <w:rPr>
          <w:rFonts w:hint="eastAsia"/>
          <w:lang w:val="en-US" w:eastAsia="zh-CN"/>
        </w:rPr>
        <w:t>Indirect Network Sharing</w:t>
      </w:r>
      <w:r>
        <w:rPr>
          <w:rFonts w:hint="eastAsia"/>
        </w:rPr>
        <w:t xml:space="preserve"> see Annex </w:t>
      </w:r>
      <w:r>
        <w:rPr>
          <w:lang w:val="en-US" w:eastAsia="zh-CN"/>
        </w:rPr>
        <w:t>I</w:t>
      </w:r>
      <w:r>
        <w:rPr>
          <w:rFonts w:hint="eastAsia"/>
        </w:rPr>
        <w:t>.</w:t>
      </w:r>
    </w:p>
    <w:p w:rsidR="008E2285" w:rsidRDefault="008E2285" w:rsidP="008E2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:rsidR="005A7D78" w:rsidRPr="00062A7C" w:rsidRDefault="005A7D78" w:rsidP="006C24EE">
      <w:pPr>
        <w:rPr>
          <w:noProof/>
          <w:lang w:eastAsia="zh-CN"/>
        </w:rPr>
      </w:pPr>
    </w:p>
    <w:sectPr w:rsidR="005A7D78" w:rsidRPr="00062A7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EAC" w:rsidRDefault="00DD6EAC">
      <w:r>
        <w:separator/>
      </w:r>
    </w:p>
  </w:endnote>
  <w:endnote w:type="continuationSeparator" w:id="0">
    <w:p w:rsidR="00DD6EAC" w:rsidRDefault="00DD6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EAC" w:rsidRDefault="00DD6EAC">
      <w:r>
        <w:separator/>
      </w:r>
    </w:p>
  </w:footnote>
  <w:footnote w:type="continuationSeparator" w:id="0">
    <w:p w:rsidR="00DD6EAC" w:rsidRDefault="00DD6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2.5pt;height:74.5pt" o:bullet="t">
        <v:imagedata r:id="rId1" o:title="artAF2"/>
      </v:shape>
    </w:pict>
  </w:numPicBullet>
  <w:abstractNum w:abstractNumId="0">
    <w:nsid w:val="31D915E4"/>
    <w:multiLevelType w:val="hybridMultilevel"/>
    <w:tmpl w:val="05840B16"/>
    <w:lvl w:ilvl="0" w:tplc="28E2DD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39AF2239"/>
    <w:multiLevelType w:val="hybridMultilevel"/>
    <w:tmpl w:val="382C7C1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646262E5"/>
    <w:multiLevelType w:val="hybridMultilevel"/>
    <w:tmpl w:val="6DCCA710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zWwMDa2MLE0NDFT0lEKTi0uzszPAykwMqkFAH2gN3ItAAAA"/>
  </w:docVars>
  <w:rsids>
    <w:rsidRoot w:val="00022E4A"/>
    <w:rsid w:val="000135D4"/>
    <w:rsid w:val="00021103"/>
    <w:rsid w:val="00022E4A"/>
    <w:rsid w:val="00023D7F"/>
    <w:rsid w:val="00025009"/>
    <w:rsid w:val="00034141"/>
    <w:rsid w:val="0003541F"/>
    <w:rsid w:val="00044C69"/>
    <w:rsid w:val="00050BAE"/>
    <w:rsid w:val="0005642B"/>
    <w:rsid w:val="00057403"/>
    <w:rsid w:val="00061ADC"/>
    <w:rsid w:val="000629D4"/>
    <w:rsid w:val="00062A7C"/>
    <w:rsid w:val="00062AFF"/>
    <w:rsid w:val="00070503"/>
    <w:rsid w:val="00084B77"/>
    <w:rsid w:val="00086481"/>
    <w:rsid w:val="00090CA8"/>
    <w:rsid w:val="000A09B7"/>
    <w:rsid w:val="000A4ECF"/>
    <w:rsid w:val="000A6394"/>
    <w:rsid w:val="000B130C"/>
    <w:rsid w:val="000B2F89"/>
    <w:rsid w:val="000B7FED"/>
    <w:rsid w:val="000C038A"/>
    <w:rsid w:val="000C0A75"/>
    <w:rsid w:val="000C19F2"/>
    <w:rsid w:val="000C250B"/>
    <w:rsid w:val="000C5E0F"/>
    <w:rsid w:val="000C6598"/>
    <w:rsid w:val="000D44B3"/>
    <w:rsid w:val="000E67BE"/>
    <w:rsid w:val="000E6BF1"/>
    <w:rsid w:val="000E7160"/>
    <w:rsid w:val="00110F1A"/>
    <w:rsid w:val="001125B3"/>
    <w:rsid w:val="00124566"/>
    <w:rsid w:val="00125B3A"/>
    <w:rsid w:val="00126F61"/>
    <w:rsid w:val="00145D43"/>
    <w:rsid w:val="00161076"/>
    <w:rsid w:val="001814AA"/>
    <w:rsid w:val="00184DD6"/>
    <w:rsid w:val="00192C46"/>
    <w:rsid w:val="001A08B3"/>
    <w:rsid w:val="001A7B60"/>
    <w:rsid w:val="001B1750"/>
    <w:rsid w:val="001B4BC5"/>
    <w:rsid w:val="001B52F0"/>
    <w:rsid w:val="001B5624"/>
    <w:rsid w:val="001B7A65"/>
    <w:rsid w:val="001C1803"/>
    <w:rsid w:val="001C5DE8"/>
    <w:rsid w:val="001D18FC"/>
    <w:rsid w:val="001D51C6"/>
    <w:rsid w:val="001E41F3"/>
    <w:rsid w:val="001F28F0"/>
    <w:rsid w:val="001F3188"/>
    <w:rsid w:val="0021488A"/>
    <w:rsid w:val="00216A70"/>
    <w:rsid w:val="0021799A"/>
    <w:rsid w:val="002248E3"/>
    <w:rsid w:val="0023683A"/>
    <w:rsid w:val="00242E2D"/>
    <w:rsid w:val="00251975"/>
    <w:rsid w:val="00251C86"/>
    <w:rsid w:val="00253712"/>
    <w:rsid w:val="00255276"/>
    <w:rsid w:val="0026004D"/>
    <w:rsid w:val="00261C0E"/>
    <w:rsid w:val="002640DD"/>
    <w:rsid w:val="00265B7F"/>
    <w:rsid w:val="0026657E"/>
    <w:rsid w:val="0026666D"/>
    <w:rsid w:val="00273449"/>
    <w:rsid w:val="00275D12"/>
    <w:rsid w:val="00281CEB"/>
    <w:rsid w:val="00283FEE"/>
    <w:rsid w:val="00284FEB"/>
    <w:rsid w:val="002860C4"/>
    <w:rsid w:val="00286B4E"/>
    <w:rsid w:val="002920AA"/>
    <w:rsid w:val="00292416"/>
    <w:rsid w:val="00295C81"/>
    <w:rsid w:val="0029697F"/>
    <w:rsid w:val="002971F7"/>
    <w:rsid w:val="002A2217"/>
    <w:rsid w:val="002B19B2"/>
    <w:rsid w:val="002B19EF"/>
    <w:rsid w:val="002B32FD"/>
    <w:rsid w:val="002B5741"/>
    <w:rsid w:val="002B7BD0"/>
    <w:rsid w:val="002C4FB6"/>
    <w:rsid w:val="002D042B"/>
    <w:rsid w:val="002D0D05"/>
    <w:rsid w:val="002D69F7"/>
    <w:rsid w:val="002E472E"/>
    <w:rsid w:val="002E5A54"/>
    <w:rsid w:val="002F0542"/>
    <w:rsid w:val="002F3F6F"/>
    <w:rsid w:val="002F64B8"/>
    <w:rsid w:val="002F69C4"/>
    <w:rsid w:val="00305409"/>
    <w:rsid w:val="00312B5D"/>
    <w:rsid w:val="003134BF"/>
    <w:rsid w:val="003141C8"/>
    <w:rsid w:val="00315397"/>
    <w:rsid w:val="003224ED"/>
    <w:rsid w:val="00326FB9"/>
    <w:rsid w:val="00327016"/>
    <w:rsid w:val="00334EAD"/>
    <w:rsid w:val="0033677C"/>
    <w:rsid w:val="003441CE"/>
    <w:rsid w:val="0035676E"/>
    <w:rsid w:val="003609EF"/>
    <w:rsid w:val="0036231A"/>
    <w:rsid w:val="00364338"/>
    <w:rsid w:val="003659D7"/>
    <w:rsid w:val="00374DD4"/>
    <w:rsid w:val="0037504C"/>
    <w:rsid w:val="00375A3C"/>
    <w:rsid w:val="00380621"/>
    <w:rsid w:val="00385245"/>
    <w:rsid w:val="003862D9"/>
    <w:rsid w:val="003902C6"/>
    <w:rsid w:val="0039085D"/>
    <w:rsid w:val="00396843"/>
    <w:rsid w:val="003B20EE"/>
    <w:rsid w:val="003C10A5"/>
    <w:rsid w:val="003C6DA9"/>
    <w:rsid w:val="003E01FA"/>
    <w:rsid w:val="003E1A36"/>
    <w:rsid w:val="003E2372"/>
    <w:rsid w:val="003E4829"/>
    <w:rsid w:val="003F16BC"/>
    <w:rsid w:val="003F574B"/>
    <w:rsid w:val="003F7836"/>
    <w:rsid w:val="00410371"/>
    <w:rsid w:val="004242F1"/>
    <w:rsid w:val="004261CB"/>
    <w:rsid w:val="004318ED"/>
    <w:rsid w:val="0043546E"/>
    <w:rsid w:val="00454BB9"/>
    <w:rsid w:val="00461761"/>
    <w:rsid w:val="0046367D"/>
    <w:rsid w:val="00463A9F"/>
    <w:rsid w:val="0046466D"/>
    <w:rsid w:val="0046746C"/>
    <w:rsid w:val="00467514"/>
    <w:rsid w:val="004701C9"/>
    <w:rsid w:val="0047021B"/>
    <w:rsid w:val="00480323"/>
    <w:rsid w:val="00483315"/>
    <w:rsid w:val="004A0E32"/>
    <w:rsid w:val="004A3581"/>
    <w:rsid w:val="004B75B7"/>
    <w:rsid w:val="004C159A"/>
    <w:rsid w:val="004C4C91"/>
    <w:rsid w:val="004E27A6"/>
    <w:rsid w:val="004F00F8"/>
    <w:rsid w:val="00510846"/>
    <w:rsid w:val="00512911"/>
    <w:rsid w:val="0051580D"/>
    <w:rsid w:val="00515FED"/>
    <w:rsid w:val="005409AD"/>
    <w:rsid w:val="005422EC"/>
    <w:rsid w:val="00543492"/>
    <w:rsid w:val="00544ECD"/>
    <w:rsid w:val="00547111"/>
    <w:rsid w:val="00567F49"/>
    <w:rsid w:val="00571651"/>
    <w:rsid w:val="00580734"/>
    <w:rsid w:val="00582925"/>
    <w:rsid w:val="00592D74"/>
    <w:rsid w:val="00593294"/>
    <w:rsid w:val="00594C68"/>
    <w:rsid w:val="005A2913"/>
    <w:rsid w:val="005A2F03"/>
    <w:rsid w:val="005A7D78"/>
    <w:rsid w:val="005A7DB8"/>
    <w:rsid w:val="005A7EF1"/>
    <w:rsid w:val="005B5249"/>
    <w:rsid w:val="005B63A3"/>
    <w:rsid w:val="005C0D61"/>
    <w:rsid w:val="005C2795"/>
    <w:rsid w:val="005C2F7A"/>
    <w:rsid w:val="005C4CA8"/>
    <w:rsid w:val="005C7FA3"/>
    <w:rsid w:val="005D5CE6"/>
    <w:rsid w:val="005E2C44"/>
    <w:rsid w:val="005E3453"/>
    <w:rsid w:val="005E5236"/>
    <w:rsid w:val="005F534B"/>
    <w:rsid w:val="006038D5"/>
    <w:rsid w:val="00606EDC"/>
    <w:rsid w:val="00607A3A"/>
    <w:rsid w:val="006120A8"/>
    <w:rsid w:val="006121BB"/>
    <w:rsid w:val="00621188"/>
    <w:rsid w:val="006237F9"/>
    <w:rsid w:val="006252AE"/>
    <w:rsid w:val="006257ED"/>
    <w:rsid w:val="006262CC"/>
    <w:rsid w:val="00632292"/>
    <w:rsid w:val="0064030A"/>
    <w:rsid w:val="00644A10"/>
    <w:rsid w:val="0064557B"/>
    <w:rsid w:val="0065292F"/>
    <w:rsid w:val="00654E0A"/>
    <w:rsid w:val="00656554"/>
    <w:rsid w:val="00664C0C"/>
    <w:rsid w:val="00665B80"/>
    <w:rsid w:val="00665C47"/>
    <w:rsid w:val="00671546"/>
    <w:rsid w:val="0067792C"/>
    <w:rsid w:val="00680614"/>
    <w:rsid w:val="00683DFA"/>
    <w:rsid w:val="0069087B"/>
    <w:rsid w:val="006928B1"/>
    <w:rsid w:val="00693623"/>
    <w:rsid w:val="00695808"/>
    <w:rsid w:val="006A19BD"/>
    <w:rsid w:val="006A6B53"/>
    <w:rsid w:val="006B3B8C"/>
    <w:rsid w:val="006B46FB"/>
    <w:rsid w:val="006C24EE"/>
    <w:rsid w:val="006C6A2C"/>
    <w:rsid w:val="006D02ED"/>
    <w:rsid w:val="006D16EB"/>
    <w:rsid w:val="006D7F52"/>
    <w:rsid w:val="006E0DEC"/>
    <w:rsid w:val="006E0FBC"/>
    <w:rsid w:val="006E21FB"/>
    <w:rsid w:val="006E38D6"/>
    <w:rsid w:val="006E5D84"/>
    <w:rsid w:val="006E7E3C"/>
    <w:rsid w:val="006F1230"/>
    <w:rsid w:val="006F5F07"/>
    <w:rsid w:val="006F7CEE"/>
    <w:rsid w:val="007061BC"/>
    <w:rsid w:val="0071243C"/>
    <w:rsid w:val="007270A5"/>
    <w:rsid w:val="007408DC"/>
    <w:rsid w:val="00750ED8"/>
    <w:rsid w:val="007535F8"/>
    <w:rsid w:val="00755B1D"/>
    <w:rsid w:val="00763A39"/>
    <w:rsid w:val="007733F7"/>
    <w:rsid w:val="007752F5"/>
    <w:rsid w:val="007754EA"/>
    <w:rsid w:val="0078248F"/>
    <w:rsid w:val="00792342"/>
    <w:rsid w:val="0079251F"/>
    <w:rsid w:val="007966A3"/>
    <w:rsid w:val="007977A8"/>
    <w:rsid w:val="007A2AB7"/>
    <w:rsid w:val="007A4F9D"/>
    <w:rsid w:val="007A68FB"/>
    <w:rsid w:val="007B2886"/>
    <w:rsid w:val="007B512A"/>
    <w:rsid w:val="007C2097"/>
    <w:rsid w:val="007D6327"/>
    <w:rsid w:val="007D6A07"/>
    <w:rsid w:val="007F084D"/>
    <w:rsid w:val="007F5556"/>
    <w:rsid w:val="007F7259"/>
    <w:rsid w:val="007F72F7"/>
    <w:rsid w:val="008040A8"/>
    <w:rsid w:val="008172B1"/>
    <w:rsid w:val="008226C3"/>
    <w:rsid w:val="00825A4D"/>
    <w:rsid w:val="008279FA"/>
    <w:rsid w:val="00832407"/>
    <w:rsid w:val="008344C8"/>
    <w:rsid w:val="008362EC"/>
    <w:rsid w:val="00846807"/>
    <w:rsid w:val="00847F39"/>
    <w:rsid w:val="00850133"/>
    <w:rsid w:val="00855495"/>
    <w:rsid w:val="00855C3B"/>
    <w:rsid w:val="008566E0"/>
    <w:rsid w:val="00856716"/>
    <w:rsid w:val="00860E02"/>
    <w:rsid w:val="0086128A"/>
    <w:rsid w:val="008626E7"/>
    <w:rsid w:val="00863233"/>
    <w:rsid w:val="008667BE"/>
    <w:rsid w:val="00870EE7"/>
    <w:rsid w:val="008806E6"/>
    <w:rsid w:val="00885F51"/>
    <w:rsid w:val="008863B9"/>
    <w:rsid w:val="00887E61"/>
    <w:rsid w:val="0089438B"/>
    <w:rsid w:val="008A4517"/>
    <w:rsid w:val="008A45A6"/>
    <w:rsid w:val="008C11C9"/>
    <w:rsid w:val="008C23D5"/>
    <w:rsid w:val="008C2FBB"/>
    <w:rsid w:val="008C3A9F"/>
    <w:rsid w:val="008C712C"/>
    <w:rsid w:val="008E18A0"/>
    <w:rsid w:val="008E2285"/>
    <w:rsid w:val="008E3B47"/>
    <w:rsid w:val="008F3238"/>
    <w:rsid w:val="008F3789"/>
    <w:rsid w:val="008F686C"/>
    <w:rsid w:val="00902358"/>
    <w:rsid w:val="009148DE"/>
    <w:rsid w:val="0091559C"/>
    <w:rsid w:val="0091567A"/>
    <w:rsid w:val="00941E30"/>
    <w:rsid w:val="0095021B"/>
    <w:rsid w:val="009578BA"/>
    <w:rsid w:val="00961F36"/>
    <w:rsid w:val="00964427"/>
    <w:rsid w:val="00967CF5"/>
    <w:rsid w:val="009777D9"/>
    <w:rsid w:val="00985498"/>
    <w:rsid w:val="009872B3"/>
    <w:rsid w:val="00990720"/>
    <w:rsid w:val="00991AFA"/>
    <w:rsid w:val="00991B88"/>
    <w:rsid w:val="009A1EAD"/>
    <w:rsid w:val="009A2318"/>
    <w:rsid w:val="009A5753"/>
    <w:rsid w:val="009A579D"/>
    <w:rsid w:val="009A703B"/>
    <w:rsid w:val="009B136C"/>
    <w:rsid w:val="009B6336"/>
    <w:rsid w:val="009C39D5"/>
    <w:rsid w:val="009C4D49"/>
    <w:rsid w:val="009C5DAD"/>
    <w:rsid w:val="009D0D5C"/>
    <w:rsid w:val="009D166B"/>
    <w:rsid w:val="009D655D"/>
    <w:rsid w:val="009D7334"/>
    <w:rsid w:val="009E3297"/>
    <w:rsid w:val="009F277F"/>
    <w:rsid w:val="009F4744"/>
    <w:rsid w:val="009F6B0A"/>
    <w:rsid w:val="009F6C14"/>
    <w:rsid w:val="009F734F"/>
    <w:rsid w:val="00A006D2"/>
    <w:rsid w:val="00A01F13"/>
    <w:rsid w:val="00A17B1B"/>
    <w:rsid w:val="00A23AAF"/>
    <w:rsid w:val="00A246B6"/>
    <w:rsid w:val="00A27D25"/>
    <w:rsid w:val="00A43373"/>
    <w:rsid w:val="00A47E70"/>
    <w:rsid w:val="00A50CF0"/>
    <w:rsid w:val="00A54A83"/>
    <w:rsid w:val="00A600DF"/>
    <w:rsid w:val="00A64758"/>
    <w:rsid w:val="00A65592"/>
    <w:rsid w:val="00A723B2"/>
    <w:rsid w:val="00A73E57"/>
    <w:rsid w:val="00A7671C"/>
    <w:rsid w:val="00A77DA3"/>
    <w:rsid w:val="00A92136"/>
    <w:rsid w:val="00A96F37"/>
    <w:rsid w:val="00AA2CBC"/>
    <w:rsid w:val="00AA34BB"/>
    <w:rsid w:val="00AB09EF"/>
    <w:rsid w:val="00AB1D6F"/>
    <w:rsid w:val="00AB1F70"/>
    <w:rsid w:val="00AB3BA8"/>
    <w:rsid w:val="00AC000A"/>
    <w:rsid w:val="00AC5820"/>
    <w:rsid w:val="00AD1CD8"/>
    <w:rsid w:val="00B02EE9"/>
    <w:rsid w:val="00B03EB3"/>
    <w:rsid w:val="00B17535"/>
    <w:rsid w:val="00B258BB"/>
    <w:rsid w:val="00B30E7E"/>
    <w:rsid w:val="00B315ED"/>
    <w:rsid w:val="00B36425"/>
    <w:rsid w:val="00B37E17"/>
    <w:rsid w:val="00B55FD7"/>
    <w:rsid w:val="00B67B97"/>
    <w:rsid w:val="00B729EE"/>
    <w:rsid w:val="00B82EBB"/>
    <w:rsid w:val="00B87899"/>
    <w:rsid w:val="00B90EDB"/>
    <w:rsid w:val="00B93083"/>
    <w:rsid w:val="00B968C8"/>
    <w:rsid w:val="00BA3EC5"/>
    <w:rsid w:val="00BA51D9"/>
    <w:rsid w:val="00BB5DFC"/>
    <w:rsid w:val="00BB79B0"/>
    <w:rsid w:val="00BC7459"/>
    <w:rsid w:val="00BD279D"/>
    <w:rsid w:val="00BD5963"/>
    <w:rsid w:val="00BD5B6F"/>
    <w:rsid w:val="00BD5F6E"/>
    <w:rsid w:val="00BD6BB8"/>
    <w:rsid w:val="00BE21DD"/>
    <w:rsid w:val="00BF11A7"/>
    <w:rsid w:val="00C05585"/>
    <w:rsid w:val="00C05E0D"/>
    <w:rsid w:val="00C06EAB"/>
    <w:rsid w:val="00C10171"/>
    <w:rsid w:val="00C1538A"/>
    <w:rsid w:val="00C16825"/>
    <w:rsid w:val="00C2159B"/>
    <w:rsid w:val="00C35B1A"/>
    <w:rsid w:val="00C37C25"/>
    <w:rsid w:val="00C507E6"/>
    <w:rsid w:val="00C57B08"/>
    <w:rsid w:val="00C60D92"/>
    <w:rsid w:val="00C61214"/>
    <w:rsid w:val="00C628BA"/>
    <w:rsid w:val="00C630F6"/>
    <w:rsid w:val="00C66BA2"/>
    <w:rsid w:val="00C760C9"/>
    <w:rsid w:val="00C92B0C"/>
    <w:rsid w:val="00C9542A"/>
    <w:rsid w:val="00C95985"/>
    <w:rsid w:val="00C9764D"/>
    <w:rsid w:val="00CB16E3"/>
    <w:rsid w:val="00CB4FDB"/>
    <w:rsid w:val="00CC3EBD"/>
    <w:rsid w:val="00CC5026"/>
    <w:rsid w:val="00CC68D0"/>
    <w:rsid w:val="00CD1EE6"/>
    <w:rsid w:val="00CD337F"/>
    <w:rsid w:val="00CD6D06"/>
    <w:rsid w:val="00CD7EB4"/>
    <w:rsid w:val="00CE14E9"/>
    <w:rsid w:val="00CE5241"/>
    <w:rsid w:val="00CF0E2E"/>
    <w:rsid w:val="00CF4099"/>
    <w:rsid w:val="00D03F9A"/>
    <w:rsid w:val="00D059F6"/>
    <w:rsid w:val="00D06D51"/>
    <w:rsid w:val="00D075E3"/>
    <w:rsid w:val="00D102E9"/>
    <w:rsid w:val="00D24991"/>
    <w:rsid w:val="00D24DAD"/>
    <w:rsid w:val="00D267FA"/>
    <w:rsid w:val="00D30967"/>
    <w:rsid w:val="00D30BAD"/>
    <w:rsid w:val="00D4254A"/>
    <w:rsid w:val="00D473C1"/>
    <w:rsid w:val="00D50255"/>
    <w:rsid w:val="00D50667"/>
    <w:rsid w:val="00D602D3"/>
    <w:rsid w:val="00D6476E"/>
    <w:rsid w:val="00D64885"/>
    <w:rsid w:val="00D65C5E"/>
    <w:rsid w:val="00D661A2"/>
    <w:rsid w:val="00D66520"/>
    <w:rsid w:val="00D76AF6"/>
    <w:rsid w:val="00D82A98"/>
    <w:rsid w:val="00D950DE"/>
    <w:rsid w:val="00DA1DEF"/>
    <w:rsid w:val="00DA6A9A"/>
    <w:rsid w:val="00DB18D6"/>
    <w:rsid w:val="00DB6983"/>
    <w:rsid w:val="00DD03F6"/>
    <w:rsid w:val="00DD055A"/>
    <w:rsid w:val="00DD31CA"/>
    <w:rsid w:val="00DD396F"/>
    <w:rsid w:val="00DD6EAC"/>
    <w:rsid w:val="00DD7F26"/>
    <w:rsid w:val="00DE28F1"/>
    <w:rsid w:val="00DE2F9E"/>
    <w:rsid w:val="00DE34CF"/>
    <w:rsid w:val="00DF2AFE"/>
    <w:rsid w:val="00E05AC3"/>
    <w:rsid w:val="00E120E7"/>
    <w:rsid w:val="00E13F3D"/>
    <w:rsid w:val="00E22A5F"/>
    <w:rsid w:val="00E26ADB"/>
    <w:rsid w:val="00E31AD2"/>
    <w:rsid w:val="00E34898"/>
    <w:rsid w:val="00E377E1"/>
    <w:rsid w:val="00E41823"/>
    <w:rsid w:val="00E5084A"/>
    <w:rsid w:val="00E52054"/>
    <w:rsid w:val="00E52575"/>
    <w:rsid w:val="00E52635"/>
    <w:rsid w:val="00E63D09"/>
    <w:rsid w:val="00E65128"/>
    <w:rsid w:val="00E6771E"/>
    <w:rsid w:val="00E72BD2"/>
    <w:rsid w:val="00E90897"/>
    <w:rsid w:val="00E9525F"/>
    <w:rsid w:val="00EA16D3"/>
    <w:rsid w:val="00EA6CED"/>
    <w:rsid w:val="00EB09B7"/>
    <w:rsid w:val="00EC5448"/>
    <w:rsid w:val="00EE5DD5"/>
    <w:rsid w:val="00EE7D7C"/>
    <w:rsid w:val="00EF09F6"/>
    <w:rsid w:val="00EF4E38"/>
    <w:rsid w:val="00F01C85"/>
    <w:rsid w:val="00F200FD"/>
    <w:rsid w:val="00F22BF5"/>
    <w:rsid w:val="00F25D98"/>
    <w:rsid w:val="00F2680B"/>
    <w:rsid w:val="00F300FB"/>
    <w:rsid w:val="00F33800"/>
    <w:rsid w:val="00F37385"/>
    <w:rsid w:val="00F55BCA"/>
    <w:rsid w:val="00F55C06"/>
    <w:rsid w:val="00F729FB"/>
    <w:rsid w:val="00F80343"/>
    <w:rsid w:val="00F965C5"/>
    <w:rsid w:val="00F96B0B"/>
    <w:rsid w:val="00FA3379"/>
    <w:rsid w:val="00FB6386"/>
    <w:rsid w:val="00FF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86323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612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86323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8612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5105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4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509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554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8708">
          <w:marLeft w:val="965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2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204B6-035A-436D-9434-B48A89A5C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1682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Wan, Qing</cp:lastModifiedBy>
  <cp:revision>213</cp:revision>
  <cp:lastPrinted>1900-12-31T23:00:00Z</cp:lastPrinted>
  <dcterms:created xsi:type="dcterms:W3CDTF">2022-08-22T09:35:00Z</dcterms:created>
  <dcterms:modified xsi:type="dcterms:W3CDTF">2023-08-08T02:16:00Z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